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00E33134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6F567F">
        <w:rPr>
          <w:b/>
          <w:sz w:val="24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 w:rsidR="0015319B">
        <w:rPr>
          <w:b/>
          <w:i/>
          <w:sz w:val="28"/>
          <w:lang w:eastAsia="ko-KR"/>
        </w:rPr>
        <w:t>21</w:t>
      </w:r>
      <w:r w:rsidR="0015319B">
        <w:rPr>
          <w:b/>
          <w:i/>
          <w:sz w:val="28"/>
          <w:lang w:eastAsia="ko-KR"/>
        </w:rPr>
        <w:t>5100</w:t>
      </w:r>
    </w:p>
    <w:p w14:paraId="1E961B06" w14:textId="4CEAFCF9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6F567F">
        <w:rPr>
          <w:rFonts w:ascii="Arial" w:hAnsi="Arial"/>
          <w:b/>
          <w:sz w:val="24"/>
        </w:rPr>
        <w:t>1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6F567F">
        <w:rPr>
          <w:rFonts w:ascii="Arial" w:hAnsi="Arial"/>
          <w:b/>
          <w:sz w:val="24"/>
        </w:rPr>
        <w:t>15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6F567F">
        <w:rPr>
          <w:rFonts w:ascii="Arial" w:hAnsi="Arial"/>
          <w:b/>
          <w:sz w:val="24"/>
        </w:rPr>
        <w:t>October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C75C8F">
        <w:rPr>
          <w:rFonts w:cs="Arial"/>
          <w:b/>
          <w:bCs/>
          <w:sz w:val="22"/>
        </w:rPr>
        <w:t>4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60960F9" w:rsidR="00A452B4" w:rsidRDefault="0065175F" w:rsidP="00450D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50D93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E1D7416" w:rsidR="00A452B4" w:rsidRDefault="001531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065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E871E4C" w:rsidR="00A452B4" w:rsidRDefault="00104C7C" w:rsidP="00020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020F74">
              <w:rPr>
                <w:b/>
                <w:noProof/>
                <w:sz w:val="28"/>
              </w:rPr>
              <w:t>2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  <w:bookmarkStart w:id="2" w:name="_GoBack"/>
      <w:bookmarkEnd w:id="2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A142691" w:rsidR="00A452B4" w:rsidRDefault="00450D93" w:rsidP="006F5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Introduction of </w:t>
            </w:r>
            <w:r w:rsidR="00CC7920">
              <w:t>VAE_V2VConfigRequirement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273E4EA" w:rsidR="00A452B4" w:rsidRDefault="00020F74" w:rsidP="004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787F582" w:rsidR="00A452B4" w:rsidRDefault="006236ED" w:rsidP="006F567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10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8FE7C87" w:rsidR="007A5D9D" w:rsidRPr="00E90B06" w:rsidRDefault="007A5D9D" w:rsidP="00CC7920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defined in clause 10.2.</w:t>
            </w:r>
            <w:r w:rsidR="00CC7920">
              <w:rPr>
                <w:noProof/>
                <w:lang w:eastAsia="zh-CN"/>
              </w:rPr>
              <w:t xml:space="preserve">10 </w:t>
            </w:r>
            <w:r>
              <w:rPr>
                <w:noProof/>
                <w:lang w:eastAsia="zh-CN"/>
              </w:rPr>
              <w:t>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CC7920">
              <w:t>VAE_V2VConfigRequirement</w:t>
            </w:r>
            <w:r>
              <w:rPr>
                <w:rFonts w:hint="eastAsia"/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7A5D9D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7A5D9D" w:rsidRPr="00311462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:rsidRPr="003E7875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6367D51" w:rsidR="007A5D9D" w:rsidRDefault="007A5D9D" w:rsidP="003E3B4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introduction of </w:t>
            </w:r>
            <w:r>
              <w:t>VAE_SessionOrientedService</w:t>
            </w:r>
            <w:r>
              <w:rPr>
                <w:rFonts w:hint="eastAsia"/>
                <w:noProof/>
                <w:lang w:eastAsia="zh-CN"/>
              </w:rPr>
              <w:t xml:space="preserve"> service</w:t>
            </w:r>
          </w:p>
        </w:tc>
      </w:tr>
      <w:tr w:rsidR="007A5D9D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7A5D9D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9FEE155" w:rsidR="007A5D9D" w:rsidRDefault="007A5D9D" w:rsidP="007A5D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D65CFA5" w:rsidR="00A452B4" w:rsidRDefault="00ED67FB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, 5.1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9ABC553" w:rsidR="00A452B4" w:rsidRDefault="00A452B4" w:rsidP="003B7A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91A0B40" w14:textId="77777777" w:rsidR="00D041AF" w:rsidRDefault="00D041AF" w:rsidP="00D041AF">
      <w:pPr>
        <w:pStyle w:val="1"/>
      </w:pPr>
      <w:bookmarkStart w:id="3" w:name="_Toc510696584"/>
      <w:bookmarkStart w:id="4" w:name="_Toc34035294"/>
      <w:bookmarkStart w:id="5" w:name="_Toc36037287"/>
      <w:bookmarkStart w:id="6" w:name="_Toc36037591"/>
      <w:bookmarkStart w:id="7" w:name="_Toc38877433"/>
      <w:bookmarkStart w:id="8" w:name="_Toc43199515"/>
      <w:bookmarkStart w:id="9" w:name="_Toc45132694"/>
      <w:bookmarkStart w:id="10" w:name="_Toc59015437"/>
      <w:bookmarkStart w:id="11" w:name="_Toc63170993"/>
      <w:bookmarkStart w:id="12" w:name="_Toc66282030"/>
      <w:bookmarkStart w:id="13" w:name="_Toc68165906"/>
      <w:bookmarkStart w:id="14" w:name="_Toc70426198"/>
      <w:bookmarkStart w:id="15" w:name="_Toc73433546"/>
      <w:bookmarkStart w:id="16" w:name="_Toc73435643"/>
      <w:bookmarkStart w:id="17" w:name="_Toc73437049"/>
      <w:bookmarkStart w:id="18" w:name="_Toc75351459"/>
      <w:bookmarkStart w:id="19" w:name="_Toc81388845"/>
      <w:bookmarkStart w:id="20" w:name="_Toc43196483"/>
      <w:bookmarkStart w:id="21" w:name="_Toc43481253"/>
      <w:bookmarkStart w:id="22" w:name="_Toc45134530"/>
      <w:bookmarkStart w:id="23" w:name="_Toc51189062"/>
      <w:bookmarkStart w:id="24" w:name="_Toc51763738"/>
      <w:bookmarkStart w:id="25" w:name="_Toc57205970"/>
      <w:bookmarkStart w:id="26" w:name="_Toc59019311"/>
      <w:bookmarkStart w:id="27" w:name="_Toc68169984"/>
      <w:bookmarkStart w:id="28" w:name="_Toc81346389"/>
      <w:bookmarkStart w:id="29" w:name="_Toc28012332"/>
      <w:bookmarkStart w:id="30" w:name="_Toc36038275"/>
      <w:bookmarkStart w:id="31" w:name="_Toc45133540"/>
      <w:bookmarkStart w:id="32" w:name="_Toc51762294"/>
      <w:bookmarkStart w:id="33" w:name="_Toc59016865"/>
      <w:bookmarkStart w:id="34" w:name="_Toc68168030"/>
      <w:r>
        <w:t>4</w:t>
      </w:r>
      <w:r>
        <w:tab/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72E7196" w14:textId="77777777" w:rsidR="00D041AF" w:rsidRDefault="00D041AF" w:rsidP="00D041AF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Vs</w:t>
      </w:r>
      <w:r>
        <w:t xml:space="preserve"> interface</w:t>
      </w:r>
      <w:r>
        <w:rPr>
          <w:lang w:val="en-US" w:eastAsia="zh-CN"/>
        </w:rPr>
        <w:t xml:space="preserve"> is between the </w:t>
      </w:r>
      <w:r>
        <w:t>V2X application specific server</w:t>
      </w:r>
      <w:r>
        <w:rPr>
          <w:lang w:val="en-US" w:eastAsia="zh-CN"/>
        </w:rPr>
        <w:t xml:space="preserve"> and the VAE Server. It specifies RESTful APIs that </w:t>
      </w:r>
      <w:r>
        <w:rPr>
          <w:rFonts w:hint="eastAsia"/>
          <w:lang w:val="en-US" w:eastAsia="zh-CN"/>
        </w:rPr>
        <w:t xml:space="preserve">allow the </w:t>
      </w:r>
      <w:r>
        <w:t>V2X application specific server</w:t>
      </w:r>
      <w:r>
        <w:rPr>
          <w:lang w:val="en-US" w:eastAsia="zh-CN"/>
        </w:rPr>
        <w:t xml:space="preserve"> to access the services and capabilities provided by VAE Server.</w:t>
      </w:r>
    </w:p>
    <w:p w14:paraId="2BC87171" w14:textId="77777777" w:rsidR="00D041AF" w:rsidRDefault="00D041AF" w:rsidP="00D041AF">
      <w:r>
        <w:t xml:space="preserve">The stage 2 level requirements and signalling flows for the </w:t>
      </w:r>
      <w:r>
        <w:rPr>
          <w:bCs/>
          <w:lang w:eastAsia="ja-JP"/>
        </w:rPr>
        <w:t>Vs</w:t>
      </w:r>
      <w:r>
        <w:t xml:space="preserve"> interface are defined in 3GPP TS 23.286 [4].</w:t>
      </w:r>
    </w:p>
    <w:p w14:paraId="43B4CFBF" w14:textId="77777777" w:rsidR="00D041AF" w:rsidRDefault="00D041AF" w:rsidP="00D041AF">
      <w:r>
        <w:t xml:space="preserve">The </w:t>
      </w:r>
      <w:r>
        <w:rPr>
          <w:bCs/>
          <w:lang w:eastAsia="ja-JP"/>
        </w:rPr>
        <w:t>Vs</w:t>
      </w:r>
      <w:r>
        <w:t xml:space="preserve"> interface supports the following APIs:</w:t>
      </w:r>
    </w:p>
    <w:p w14:paraId="0A92A81C" w14:textId="77777777" w:rsidR="00D041AF" w:rsidRDefault="00D041AF" w:rsidP="00D041AF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VAE_MessageDelivery</w:t>
      </w:r>
    </w:p>
    <w:p w14:paraId="3747E5DB" w14:textId="77777777" w:rsidR="00D041AF" w:rsidRDefault="00D041AF" w:rsidP="00D041AF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VAE_FileDistribution</w:t>
      </w:r>
    </w:p>
    <w:p w14:paraId="5C49D86D" w14:textId="77777777" w:rsidR="00D041AF" w:rsidRDefault="00D041AF" w:rsidP="00D041AF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VAE_ApplicationRequirement</w:t>
      </w:r>
    </w:p>
    <w:p w14:paraId="1800AD95" w14:textId="77777777" w:rsidR="00D041AF" w:rsidRDefault="00D041AF" w:rsidP="00D041AF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>VAE_</w:t>
      </w:r>
      <w:r>
        <w:t>DynamicGroup</w:t>
      </w:r>
    </w:p>
    <w:p w14:paraId="6D0FFAC1" w14:textId="77777777" w:rsidR="00D041AF" w:rsidRDefault="00D041AF" w:rsidP="00D041AF">
      <w:pPr>
        <w:pStyle w:val="B10"/>
        <w:rPr>
          <w:ins w:id="35" w:author="Huawei" w:date="2021-09-23T14:09:00Z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VAE_HDMapDynamicInfo</w:t>
      </w:r>
    </w:p>
    <w:p w14:paraId="42576081" w14:textId="0363FCD7" w:rsidR="0018288F" w:rsidRDefault="0018288F" w:rsidP="00D041AF">
      <w:pPr>
        <w:pStyle w:val="B10"/>
      </w:pPr>
      <w:ins w:id="36" w:author="Huawei" w:date="2021-09-23T14:09:00Z">
        <w:r>
          <w:t>-</w:t>
        </w:r>
        <w:r>
          <w:tab/>
        </w:r>
      </w:ins>
      <w:ins w:id="37" w:author="Huawei" w:date="2021-09-26T15:50:00Z">
        <w:r w:rsidR="00CC7920">
          <w:t>VAE_V2VConfigRequirement</w:t>
        </w:r>
      </w:ins>
    </w:p>
    <w:p w14:paraId="19139ED9" w14:textId="77777777" w:rsidR="00D041AF" w:rsidRDefault="00D041AF" w:rsidP="00D041AF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VAE-E</w:t>
      </w:r>
      <w:r>
        <w:t xml:space="preserve"> interface</w:t>
      </w:r>
      <w:r>
        <w:rPr>
          <w:lang w:val="en-US" w:eastAsia="zh-CN"/>
        </w:rPr>
        <w:t xml:space="preserve"> is between VAE Servers. It specifies RESTful APIs that </w:t>
      </w:r>
      <w:r>
        <w:rPr>
          <w:rFonts w:hint="eastAsia"/>
          <w:lang w:val="en-US" w:eastAsia="zh-CN"/>
        </w:rPr>
        <w:t xml:space="preserve">allow the </w:t>
      </w:r>
      <w:r>
        <w:t>VAE server</w:t>
      </w:r>
      <w:r>
        <w:rPr>
          <w:lang w:val="en-US" w:eastAsia="zh-CN"/>
        </w:rPr>
        <w:t xml:space="preserve"> to access the services and capabilities provided by other VAE Server.</w:t>
      </w:r>
    </w:p>
    <w:p w14:paraId="20C1B17E" w14:textId="77777777" w:rsidR="00D041AF" w:rsidRDefault="00D041AF" w:rsidP="00D041AF">
      <w:r>
        <w:t xml:space="preserve">The stage 2 level requirements and signalling flows for the </w:t>
      </w:r>
      <w:r>
        <w:rPr>
          <w:bCs/>
          <w:lang w:eastAsia="ja-JP"/>
        </w:rPr>
        <w:t>VAE-E</w:t>
      </w:r>
      <w:r>
        <w:t xml:space="preserve"> interface are defined in 3GPP TS 23.286 [4].</w:t>
      </w:r>
    </w:p>
    <w:p w14:paraId="41C2ED44" w14:textId="77777777" w:rsidR="00D041AF" w:rsidRDefault="00D041AF" w:rsidP="00D041AF">
      <w:r>
        <w:t xml:space="preserve">The </w:t>
      </w:r>
      <w:r>
        <w:rPr>
          <w:bCs/>
          <w:lang w:eastAsia="ja-JP"/>
        </w:rPr>
        <w:t>VAE-E</w:t>
      </w:r>
      <w:r>
        <w:t xml:space="preserve"> interface supports the following APIs:</w:t>
      </w:r>
    </w:p>
    <w:p w14:paraId="6E150FE9" w14:textId="77777777" w:rsidR="00D041AF" w:rsidRDefault="00D041AF" w:rsidP="00D041AF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VAE_ServiceContinuity</w:t>
      </w:r>
    </w:p>
    <w:p w14:paraId="012AA930" w14:textId="77777777" w:rsidR="001C3F60" w:rsidRPr="00B61815" w:rsidRDefault="001C3F60" w:rsidP="001C3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F72D51" w14:textId="77777777" w:rsidR="00D041AF" w:rsidRDefault="00D041AF" w:rsidP="00D041AF">
      <w:pPr>
        <w:pStyle w:val="2"/>
      </w:pPr>
      <w:bookmarkStart w:id="38" w:name="_Toc510696586"/>
      <w:bookmarkStart w:id="39" w:name="_Toc34035296"/>
      <w:bookmarkStart w:id="40" w:name="_Toc36037289"/>
      <w:bookmarkStart w:id="41" w:name="_Toc36037593"/>
      <w:bookmarkStart w:id="42" w:name="_Toc38877435"/>
      <w:bookmarkStart w:id="43" w:name="_Toc43199517"/>
      <w:bookmarkStart w:id="44" w:name="_Toc45132696"/>
      <w:bookmarkStart w:id="45" w:name="_Toc59015439"/>
      <w:bookmarkStart w:id="46" w:name="_Toc63170995"/>
      <w:bookmarkStart w:id="47" w:name="_Toc66282032"/>
      <w:bookmarkStart w:id="48" w:name="_Toc68165908"/>
      <w:bookmarkStart w:id="49" w:name="_Toc70426200"/>
      <w:bookmarkStart w:id="50" w:name="_Toc73433548"/>
      <w:bookmarkStart w:id="51" w:name="_Toc73435645"/>
      <w:bookmarkStart w:id="52" w:name="_Toc73437051"/>
      <w:bookmarkStart w:id="53" w:name="_Toc75351461"/>
      <w:bookmarkStart w:id="54" w:name="_Toc81388847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t>5.1</w:t>
      </w:r>
      <w:r>
        <w:tab/>
        <w:t>Introduction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09230BA" w14:textId="77777777" w:rsidR="00D041AF" w:rsidRDefault="00D041AF" w:rsidP="00D041AF">
      <w:pPr>
        <w:rPr>
          <w:rFonts w:eastAsia="Batang"/>
        </w:rPr>
      </w:pPr>
      <w:r>
        <w:rPr>
          <w:rFonts w:eastAsia="Batang"/>
          <w:i/>
        </w:rPr>
        <w:t xml:space="preserve"> </w:t>
      </w:r>
      <w:r>
        <w:t>The table 5.1-1 shows the services provided by the VAE server and corresponding Service Operations:</w:t>
      </w:r>
    </w:p>
    <w:p w14:paraId="7364212A" w14:textId="77777777" w:rsidR="00D041AF" w:rsidRDefault="00D041AF" w:rsidP="00D041AF">
      <w:pPr>
        <w:pStyle w:val="TH"/>
      </w:pPr>
      <w:r>
        <w:lastRenderedPageBreak/>
        <w:t>Table 5.1-1 List of services provided by the VAE Server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  <w:tblGridChange w:id="55">
          <w:tblGrid>
            <w:gridCol w:w="1996"/>
            <w:gridCol w:w="3332"/>
            <w:gridCol w:w="2790"/>
            <w:gridCol w:w="2160"/>
          </w:tblGrid>
        </w:tblGridChange>
      </w:tblGrid>
      <w:tr w:rsidR="00D041AF" w14:paraId="7B728629" w14:textId="77777777" w:rsidTr="00CF15CE">
        <w:tc>
          <w:tcPr>
            <w:tcW w:w="1996" w:type="dxa"/>
            <w:tcBorders>
              <w:bottom w:val="single" w:sz="4" w:space="0" w:color="auto"/>
            </w:tcBorders>
          </w:tcPr>
          <w:p w14:paraId="6359410A" w14:textId="77777777" w:rsidR="00D041AF" w:rsidRDefault="00D041AF" w:rsidP="00CF15CE">
            <w:pPr>
              <w:pStyle w:val="TAH"/>
            </w:pPr>
            <w:r>
              <w:t>Service Name</w:t>
            </w:r>
          </w:p>
        </w:tc>
        <w:tc>
          <w:tcPr>
            <w:tcW w:w="3332" w:type="dxa"/>
          </w:tcPr>
          <w:p w14:paraId="72211557" w14:textId="77777777" w:rsidR="00D041AF" w:rsidRDefault="00D041AF" w:rsidP="00CF15CE">
            <w:pPr>
              <w:pStyle w:val="TAH"/>
            </w:pPr>
            <w:r>
              <w:t>Service Operations</w:t>
            </w:r>
          </w:p>
        </w:tc>
        <w:tc>
          <w:tcPr>
            <w:tcW w:w="2790" w:type="dxa"/>
          </w:tcPr>
          <w:p w14:paraId="7A3C9C58" w14:textId="77777777" w:rsidR="00D041AF" w:rsidRDefault="00D041AF" w:rsidP="00CF15CE">
            <w:pPr>
              <w:pStyle w:val="TAH"/>
            </w:pPr>
            <w:r>
              <w:t>Operation</w:t>
            </w:r>
          </w:p>
          <w:p w14:paraId="0246D1FC" w14:textId="77777777" w:rsidR="00D041AF" w:rsidRDefault="00D041AF" w:rsidP="00CF15CE">
            <w:pPr>
              <w:pStyle w:val="TAH"/>
            </w:pPr>
            <w:r>
              <w:t>Semantics</w:t>
            </w:r>
          </w:p>
        </w:tc>
        <w:tc>
          <w:tcPr>
            <w:tcW w:w="2160" w:type="dxa"/>
          </w:tcPr>
          <w:p w14:paraId="71F26751" w14:textId="77777777" w:rsidR="00D041AF" w:rsidRDefault="00D041AF" w:rsidP="00CF15CE">
            <w:pPr>
              <w:pStyle w:val="TAH"/>
            </w:pPr>
            <w:r>
              <w:t>Example Consumer(s)</w:t>
            </w:r>
          </w:p>
        </w:tc>
      </w:tr>
      <w:tr w:rsidR="00D041AF" w14:paraId="0F888B60" w14:textId="77777777" w:rsidTr="00CF15CE">
        <w:tc>
          <w:tcPr>
            <w:tcW w:w="1996" w:type="dxa"/>
            <w:vMerge w:val="restart"/>
          </w:tcPr>
          <w:p w14:paraId="7391CDD9" w14:textId="77777777" w:rsidR="00D041AF" w:rsidRDefault="00D041AF" w:rsidP="00CF15CE">
            <w:pPr>
              <w:pStyle w:val="TAL"/>
            </w:pPr>
            <w:r>
              <w:t>VAE_MessageDelivery</w:t>
            </w:r>
          </w:p>
        </w:tc>
        <w:tc>
          <w:tcPr>
            <w:tcW w:w="3332" w:type="dxa"/>
          </w:tcPr>
          <w:p w14:paraId="3B9300E2" w14:textId="77777777" w:rsidR="00D041AF" w:rsidRDefault="00D041AF" w:rsidP="00CF15CE">
            <w:pPr>
              <w:pStyle w:val="TAL"/>
            </w:pPr>
            <w:r>
              <w:t>Deliver_DL_Message</w:t>
            </w:r>
          </w:p>
        </w:tc>
        <w:tc>
          <w:tcPr>
            <w:tcW w:w="2790" w:type="dxa"/>
          </w:tcPr>
          <w:p w14:paraId="1195AC1B" w14:textId="77777777" w:rsidR="00D041AF" w:rsidRDefault="00D041AF" w:rsidP="00CF15CE">
            <w:pPr>
              <w:pStyle w:val="TAL"/>
            </w:pPr>
            <w:r>
              <w:t>Request/Response</w:t>
            </w:r>
          </w:p>
        </w:tc>
        <w:tc>
          <w:tcPr>
            <w:tcW w:w="2160" w:type="dxa"/>
          </w:tcPr>
          <w:p w14:paraId="35F83EA8" w14:textId="77777777" w:rsidR="00D041AF" w:rsidRDefault="00D041AF" w:rsidP="00CF15CE">
            <w:pPr>
              <w:pStyle w:val="TAL"/>
            </w:pPr>
            <w:r>
              <w:t>V2X application specific server</w:t>
            </w:r>
          </w:p>
        </w:tc>
      </w:tr>
      <w:tr w:rsidR="00D041AF" w14:paraId="3CCEE953" w14:textId="77777777" w:rsidTr="00CF15CE">
        <w:tc>
          <w:tcPr>
            <w:tcW w:w="1996" w:type="dxa"/>
            <w:vMerge/>
          </w:tcPr>
          <w:p w14:paraId="04579B46" w14:textId="77777777" w:rsidR="00D041AF" w:rsidRDefault="00D041AF" w:rsidP="00CF15CE">
            <w:pPr>
              <w:pStyle w:val="TAL"/>
            </w:pPr>
          </w:p>
        </w:tc>
        <w:tc>
          <w:tcPr>
            <w:tcW w:w="3332" w:type="dxa"/>
          </w:tcPr>
          <w:p w14:paraId="2FEC8527" w14:textId="77777777" w:rsidR="00D041AF" w:rsidRDefault="00D041AF" w:rsidP="00CF15CE">
            <w:pPr>
              <w:pStyle w:val="TAL"/>
            </w:pPr>
            <w:r>
              <w:t>Deliver_UL_Message</w:t>
            </w:r>
          </w:p>
        </w:tc>
        <w:tc>
          <w:tcPr>
            <w:tcW w:w="2790" w:type="dxa"/>
            <w:vMerge w:val="restart"/>
          </w:tcPr>
          <w:p w14:paraId="1FBCEFE7" w14:textId="77777777" w:rsidR="00D041AF" w:rsidRDefault="00D041AF" w:rsidP="00CF15CE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</w:tcPr>
          <w:p w14:paraId="2E4C3661" w14:textId="77777777" w:rsidR="00D041AF" w:rsidRDefault="00D041AF" w:rsidP="00CF15CE">
            <w:pPr>
              <w:pStyle w:val="TAL"/>
            </w:pPr>
            <w:r>
              <w:t>V2X application specific server</w:t>
            </w:r>
          </w:p>
        </w:tc>
      </w:tr>
      <w:tr w:rsidR="00D041AF" w14:paraId="56C1CB54" w14:textId="77777777" w:rsidTr="00CF15CE">
        <w:tc>
          <w:tcPr>
            <w:tcW w:w="1996" w:type="dxa"/>
            <w:vMerge/>
          </w:tcPr>
          <w:p w14:paraId="68D9F6EE" w14:textId="77777777" w:rsidR="00D041AF" w:rsidRDefault="00D041AF" w:rsidP="00CF15CE">
            <w:pPr>
              <w:pStyle w:val="TAL"/>
            </w:pPr>
          </w:p>
        </w:tc>
        <w:tc>
          <w:tcPr>
            <w:tcW w:w="3332" w:type="dxa"/>
          </w:tcPr>
          <w:p w14:paraId="0CE30A3D" w14:textId="77777777" w:rsidR="00D041AF" w:rsidRDefault="00D041AF" w:rsidP="00CF15CE">
            <w:pPr>
              <w:pStyle w:val="TAL"/>
            </w:pPr>
            <w:r>
              <w:t>V2X_MessageDelivery_Subscribe</w:t>
            </w:r>
          </w:p>
        </w:tc>
        <w:tc>
          <w:tcPr>
            <w:tcW w:w="2790" w:type="dxa"/>
            <w:vMerge/>
          </w:tcPr>
          <w:p w14:paraId="7D0C90B6" w14:textId="77777777" w:rsidR="00D041AF" w:rsidRDefault="00D041AF" w:rsidP="00CF15CE">
            <w:pPr>
              <w:pStyle w:val="TAL"/>
            </w:pPr>
          </w:p>
        </w:tc>
        <w:tc>
          <w:tcPr>
            <w:tcW w:w="2160" w:type="dxa"/>
          </w:tcPr>
          <w:p w14:paraId="66188C0D" w14:textId="77777777" w:rsidR="00D041AF" w:rsidRDefault="00D041AF" w:rsidP="00CF15CE">
            <w:pPr>
              <w:pStyle w:val="TAL"/>
            </w:pPr>
            <w:r>
              <w:t>V2X application specific server</w:t>
            </w:r>
          </w:p>
        </w:tc>
      </w:tr>
      <w:tr w:rsidR="00D041AF" w14:paraId="41A806FB" w14:textId="77777777" w:rsidTr="00CF15CE">
        <w:tc>
          <w:tcPr>
            <w:tcW w:w="1996" w:type="dxa"/>
            <w:vMerge/>
            <w:tcBorders>
              <w:bottom w:val="nil"/>
            </w:tcBorders>
          </w:tcPr>
          <w:p w14:paraId="63A231FA" w14:textId="77777777" w:rsidR="00D041AF" w:rsidRDefault="00D041AF" w:rsidP="00CF15CE">
            <w:pPr>
              <w:pStyle w:val="TAL"/>
            </w:pPr>
          </w:p>
        </w:tc>
        <w:tc>
          <w:tcPr>
            <w:tcW w:w="3332" w:type="dxa"/>
          </w:tcPr>
          <w:p w14:paraId="60642334" w14:textId="77777777" w:rsidR="00D041AF" w:rsidRDefault="00D041AF" w:rsidP="00CF15CE">
            <w:pPr>
              <w:pStyle w:val="TAL"/>
            </w:pPr>
            <w:r>
              <w:t>V2X_MessageDelivery_Unsubscribe</w:t>
            </w:r>
          </w:p>
        </w:tc>
        <w:tc>
          <w:tcPr>
            <w:tcW w:w="2790" w:type="dxa"/>
            <w:vMerge/>
          </w:tcPr>
          <w:p w14:paraId="7CA7647E" w14:textId="77777777" w:rsidR="00D041AF" w:rsidRDefault="00D041AF" w:rsidP="00CF15CE">
            <w:pPr>
              <w:pStyle w:val="TAL"/>
            </w:pPr>
          </w:p>
        </w:tc>
        <w:tc>
          <w:tcPr>
            <w:tcW w:w="2160" w:type="dxa"/>
          </w:tcPr>
          <w:p w14:paraId="3CC7377A" w14:textId="77777777" w:rsidR="00D041AF" w:rsidRDefault="00D041AF" w:rsidP="00CF15CE">
            <w:pPr>
              <w:pStyle w:val="TAL"/>
            </w:pPr>
            <w:r>
              <w:t>V2X application specific server</w:t>
            </w:r>
          </w:p>
        </w:tc>
      </w:tr>
      <w:tr w:rsidR="00D041AF" w14:paraId="2009B3A8" w14:textId="77777777" w:rsidTr="00CF15CE">
        <w:tc>
          <w:tcPr>
            <w:tcW w:w="1996" w:type="dxa"/>
            <w:tcBorders>
              <w:bottom w:val="nil"/>
            </w:tcBorders>
          </w:tcPr>
          <w:p w14:paraId="6620A5D8" w14:textId="77777777" w:rsidR="00D041AF" w:rsidRDefault="00D041AF" w:rsidP="00CF15CE">
            <w:pPr>
              <w:pStyle w:val="TAL"/>
            </w:pPr>
            <w:r>
              <w:t>VAE_FileDistribution</w:t>
            </w:r>
          </w:p>
        </w:tc>
        <w:tc>
          <w:tcPr>
            <w:tcW w:w="3332" w:type="dxa"/>
          </w:tcPr>
          <w:p w14:paraId="0D87476F" w14:textId="77777777" w:rsidR="00D041AF" w:rsidRDefault="00D041AF" w:rsidP="00CF15CE">
            <w:pPr>
              <w:pStyle w:val="TAL"/>
            </w:pPr>
            <w:r>
              <w:t>Distribute_File</w:t>
            </w:r>
          </w:p>
        </w:tc>
        <w:tc>
          <w:tcPr>
            <w:tcW w:w="2790" w:type="dxa"/>
          </w:tcPr>
          <w:p w14:paraId="19CC1962" w14:textId="77777777" w:rsidR="00D041AF" w:rsidRDefault="00D041AF" w:rsidP="00CF15CE">
            <w:pPr>
              <w:pStyle w:val="TAL"/>
              <w:rPr>
                <w:lang w:eastAsia="zh-CN"/>
              </w:rPr>
            </w:pPr>
            <w:r>
              <w:t>Request/ Response</w:t>
            </w:r>
          </w:p>
        </w:tc>
        <w:tc>
          <w:tcPr>
            <w:tcW w:w="2160" w:type="dxa"/>
          </w:tcPr>
          <w:p w14:paraId="45F696F3" w14:textId="77777777" w:rsidR="00D041AF" w:rsidRDefault="00D041AF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D041AF" w14:paraId="2A4121B5" w14:textId="77777777" w:rsidTr="00CF15CE">
        <w:tc>
          <w:tcPr>
            <w:tcW w:w="1996" w:type="dxa"/>
            <w:vMerge w:val="restart"/>
          </w:tcPr>
          <w:p w14:paraId="2F3E0388" w14:textId="77777777" w:rsidR="00D041AF" w:rsidRDefault="00D041AF" w:rsidP="00CF15CE">
            <w:pPr>
              <w:pStyle w:val="TAL"/>
            </w:pPr>
            <w:r>
              <w:t>VAE_ApplicationRequirement</w:t>
            </w:r>
          </w:p>
        </w:tc>
        <w:tc>
          <w:tcPr>
            <w:tcW w:w="3332" w:type="dxa"/>
          </w:tcPr>
          <w:p w14:paraId="791A4787" w14:textId="77777777" w:rsidR="00D041AF" w:rsidRDefault="00D041AF" w:rsidP="00CF15CE">
            <w:pPr>
              <w:pStyle w:val="TAL"/>
            </w:pPr>
            <w:r>
              <w:t>Reserve_NetworkResource</w:t>
            </w:r>
          </w:p>
        </w:tc>
        <w:tc>
          <w:tcPr>
            <w:tcW w:w="2790" w:type="dxa"/>
            <w:vMerge w:val="restart"/>
          </w:tcPr>
          <w:p w14:paraId="0036FF0E" w14:textId="77777777" w:rsidR="00D041AF" w:rsidRDefault="00D041AF" w:rsidP="00CF15CE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  <w:vMerge w:val="restart"/>
          </w:tcPr>
          <w:p w14:paraId="58E37D0C" w14:textId="77777777" w:rsidR="00D041AF" w:rsidRDefault="00D041AF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D041AF" w14:paraId="5DB68FF5" w14:textId="77777777" w:rsidTr="00CF15CE">
        <w:tc>
          <w:tcPr>
            <w:tcW w:w="1996" w:type="dxa"/>
            <w:vMerge/>
            <w:tcBorders>
              <w:bottom w:val="nil"/>
            </w:tcBorders>
          </w:tcPr>
          <w:p w14:paraId="1FB6F7A5" w14:textId="77777777" w:rsidR="00D041AF" w:rsidRDefault="00D041AF" w:rsidP="00CF15CE">
            <w:pPr>
              <w:pStyle w:val="TAL"/>
            </w:pPr>
          </w:p>
        </w:tc>
        <w:tc>
          <w:tcPr>
            <w:tcW w:w="3332" w:type="dxa"/>
          </w:tcPr>
          <w:p w14:paraId="49473514" w14:textId="77777777" w:rsidR="00D041AF" w:rsidRDefault="00D041AF" w:rsidP="00CF15CE">
            <w:pPr>
              <w:pStyle w:val="TAL"/>
            </w:pPr>
            <w:r>
              <w:t>Notify_NetworkResource</w:t>
            </w:r>
          </w:p>
        </w:tc>
        <w:tc>
          <w:tcPr>
            <w:tcW w:w="2790" w:type="dxa"/>
            <w:vMerge/>
          </w:tcPr>
          <w:p w14:paraId="4BCC2CB0" w14:textId="77777777" w:rsidR="00D041AF" w:rsidRDefault="00D041AF" w:rsidP="00CF15CE">
            <w:pPr>
              <w:pStyle w:val="TAL"/>
            </w:pPr>
          </w:p>
        </w:tc>
        <w:tc>
          <w:tcPr>
            <w:tcW w:w="2160" w:type="dxa"/>
            <w:vMerge/>
          </w:tcPr>
          <w:p w14:paraId="72DB2F68" w14:textId="77777777" w:rsidR="00D041AF" w:rsidRDefault="00D041AF" w:rsidP="00CF15CE">
            <w:pPr>
              <w:pStyle w:val="TAL"/>
              <w:rPr>
                <w:lang w:eastAsia="zh-CN"/>
              </w:rPr>
            </w:pPr>
          </w:p>
        </w:tc>
      </w:tr>
      <w:tr w:rsidR="00D041AF" w14:paraId="2C0D02EC" w14:textId="77777777" w:rsidTr="00CF15CE">
        <w:tc>
          <w:tcPr>
            <w:tcW w:w="1996" w:type="dxa"/>
            <w:tcBorders>
              <w:bottom w:val="nil"/>
            </w:tcBorders>
          </w:tcPr>
          <w:p w14:paraId="3FBD887D" w14:textId="77777777" w:rsidR="00D041AF" w:rsidRDefault="00D041AF" w:rsidP="00CF15CE">
            <w:pPr>
              <w:pStyle w:val="TAL"/>
            </w:pPr>
            <w:r>
              <w:t>VAE_DynamicGroup</w:t>
            </w:r>
          </w:p>
        </w:tc>
        <w:tc>
          <w:tcPr>
            <w:tcW w:w="3332" w:type="dxa"/>
          </w:tcPr>
          <w:p w14:paraId="6529FF1F" w14:textId="77777777" w:rsidR="00D041AF" w:rsidRDefault="00D041AF" w:rsidP="00CF15CE">
            <w:pPr>
              <w:pStyle w:val="TAL"/>
            </w:pPr>
            <w:r>
              <w:t>Configure_DynamicGroup</w:t>
            </w:r>
          </w:p>
        </w:tc>
        <w:tc>
          <w:tcPr>
            <w:tcW w:w="2790" w:type="dxa"/>
          </w:tcPr>
          <w:p w14:paraId="172D2EB1" w14:textId="77777777" w:rsidR="00D041AF" w:rsidRDefault="00D041AF" w:rsidP="00CF15C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160" w:type="dxa"/>
          </w:tcPr>
          <w:p w14:paraId="3B64FB64" w14:textId="77777777" w:rsidR="00D041AF" w:rsidRDefault="00D041AF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D041AF" w14:paraId="27737A9F" w14:textId="77777777" w:rsidTr="00CF15CE">
        <w:tc>
          <w:tcPr>
            <w:tcW w:w="1996" w:type="dxa"/>
            <w:tcBorders>
              <w:bottom w:val="nil"/>
            </w:tcBorders>
          </w:tcPr>
          <w:p w14:paraId="0A35D82D" w14:textId="77777777" w:rsidR="00D041AF" w:rsidRDefault="00D041AF" w:rsidP="00CF15CE">
            <w:pPr>
              <w:pStyle w:val="TAL"/>
            </w:pPr>
            <w:r>
              <w:t>VAE_ServiceContinuity</w:t>
            </w:r>
          </w:p>
        </w:tc>
        <w:tc>
          <w:tcPr>
            <w:tcW w:w="3332" w:type="dxa"/>
          </w:tcPr>
          <w:p w14:paraId="4EB2F1EA" w14:textId="77777777" w:rsidR="00D041AF" w:rsidRDefault="00D041AF" w:rsidP="00CF15CE">
            <w:pPr>
              <w:pStyle w:val="TAL"/>
            </w:pPr>
            <w:r>
              <w:t>Query_ServiceContinuity</w:t>
            </w:r>
          </w:p>
        </w:tc>
        <w:tc>
          <w:tcPr>
            <w:tcW w:w="2790" w:type="dxa"/>
          </w:tcPr>
          <w:p w14:paraId="41F7875B" w14:textId="77777777" w:rsidR="00D041AF" w:rsidRDefault="00D041AF" w:rsidP="00CF15CE">
            <w:pPr>
              <w:pStyle w:val="TAL"/>
              <w:rPr>
                <w:lang w:eastAsia="zh-CN"/>
              </w:rPr>
            </w:pPr>
            <w:r>
              <w:t>Request/Response</w:t>
            </w:r>
          </w:p>
        </w:tc>
        <w:tc>
          <w:tcPr>
            <w:tcW w:w="2160" w:type="dxa"/>
          </w:tcPr>
          <w:p w14:paraId="501096BC" w14:textId="77777777" w:rsidR="00D041AF" w:rsidRDefault="00D041AF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 server</w:t>
            </w:r>
          </w:p>
        </w:tc>
      </w:tr>
      <w:tr w:rsidR="00D041AF" w14:paraId="0065CC4B" w14:textId="77777777" w:rsidTr="0018288F">
        <w:tblPrEx>
          <w:tblW w:w="102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6" w:author="Huawei" w:date="2021-09-23T14:09:00Z">
            <w:tblPrEx>
              <w:tblW w:w="102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996" w:type="dxa"/>
            <w:tcPrChange w:id="57" w:author="Huawei" w:date="2021-09-23T14:09:00Z">
              <w:tcPr>
                <w:tcW w:w="1996" w:type="dxa"/>
                <w:tcBorders>
                  <w:bottom w:val="nil"/>
                </w:tcBorders>
              </w:tcPr>
            </w:tcPrChange>
          </w:tcPr>
          <w:p w14:paraId="1433F4D0" w14:textId="77777777" w:rsidR="00D041AF" w:rsidRDefault="00D041AF" w:rsidP="00CF15CE">
            <w:pPr>
              <w:pStyle w:val="TAL"/>
            </w:pPr>
            <w:r>
              <w:t>VAE_HDMapDynamicInfo</w:t>
            </w:r>
          </w:p>
        </w:tc>
        <w:tc>
          <w:tcPr>
            <w:tcW w:w="3332" w:type="dxa"/>
            <w:tcPrChange w:id="58" w:author="Huawei" w:date="2021-09-23T14:09:00Z">
              <w:tcPr>
                <w:tcW w:w="3332" w:type="dxa"/>
              </w:tcPr>
            </w:tcPrChange>
          </w:tcPr>
          <w:p w14:paraId="28439B3E" w14:textId="77777777" w:rsidR="00D041AF" w:rsidRDefault="00D041AF" w:rsidP="00CF15CE">
            <w:pPr>
              <w:pStyle w:val="TAL"/>
            </w:pPr>
            <w:r>
              <w:t>Subscribe_HDMapDynamicInfo</w:t>
            </w:r>
          </w:p>
        </w:tc>
        <w:tc>
          <w:tcPr>
            <w:tcW w:w="2790" w:type="dxa"/>
            <w:tcPrChange w:id="59" w:author="Huawei" w:date="2021-09-23T14:09:00Z">
              <w:tcPr>
                <w:tcW w:w="2790" w:type="dxa"/>
              </w:tcPr>
            </w:tcPrChange>
          </w:tcPr>
          <w:p w14:paraId="44A75E88" w14:textId="77777777" w:rsidR="00D041AF" w:rsidRDefault="00D041AF" w:rsidP="00CF15CE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  <w:tcPrChange w:id="60" w:author="Huawei" w:date="2021-09-23T14:09:00Z">
              <w:tcPr>
                <w:tcW w:w="2160" w:type="dxa"/>
              </w:tcPr>
            </w:tcPrChange>
          </w:tcPr>
          <w:p w14:paraId="63E26C68" w14:textId="77777777" w:rsidR="00D041AF" w:rsidRDefault="00D041AF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CC7920" w14:paraId="5659937A" w14:textId="77777777" w:rsidTr="00CC7920">
        <w:tblPrEx>
          <w:tblW w:w="102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1" w:author="Huawei" w:date="2021-09-26T15:50:00Z">
            <w:tblPrEx>
              <w:tblW w:w="102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32"/>
          <w:ins w:id="62" w:author="Huawei" w:date="2021-09-23T14:09:00Z"/>
          <w:trPrChange w:id="63" w:author="Huawei" w:date="2021-09-26T15:50:00Z">
            <w:trPr>
              <w:trHeight w:val="1292"/>
            </w:trPr>
          </w:trPrChange>
        </w:trPr>
        <w:tc>
          <w:tcPr>
            <w:tcW w:w="1996" w:type="dxa"/>
            <w:tcPrChange w:id="64" w:author="Huawei" w:date="2021-09-26T15:50:00Z">
              <w:tcPr>
                <w:tcW w:w="1996" w:type="dxa"/>
              </w:tcPr>
            </w:tcPrChange>
          </w:tcPr>
          <w:p w14:paraId="7C391EFD" w14:textId="22F4CB89" w:rsidR="00CC7920" w:rsidRDefault="00CC7920" w:rsidP="0018288F">
            <w:pPr>
              <w:pStyle w:val="TAL"/>
              <w:rPr>
                <w:ins w:id="65" w:author="Huawei" w:date="2021-09-23T14:09:00Z"/>
              </w:rPr>
            </w:pPr>
            <w:ins w:id="66" w:author="Huawei" w:date="2021-09-26T15:50:00Z">
              <w:r>
                <w:t>VAE_V2VConfigRequirement</w:t>
              </w:r>
            </w:ins>
            <w:ins w:id="67" w:author="Huawei" w:date="2021-09-23T14:11:00Z">
              <w:r>
                <w:rPr>
                  <w:lang w:eastAsia="zh-CN"/>
                </w:rPr>
                <w:t xml:space="preserve"> API</w:t>
              </w:r>
            </w:ins>
          </w:p>
        </w:tc>
        <w:tc>
          <w:tcPr>
            <w:tcW w:w="3332" w:type="dxa"/>
            <w:tcPrChange w:id="68" w:author="Huawei" w:date="2021-09-26T15:50:00Z">
              <w:tcPr>
                <w:tcW w:w="3332" w:type="dxa"/>
              </w:tcPr>
            </w:tcPrChange>
          </w:tcPr>
          <w:p w14:paraId="3666C061" w14:textId="4489CACE" w:rsidR="00CC7920" w:rsidRDefault="00CC7920" w:rsidP="00CC7920">
            <w:pPr>
              <w:pStyle w:val="TAL"/>
              <w:rPr>
                <w:ins w:id="69" w:author="Huawei" w:date="2021-09-23T14:09:00Z"/>
              </w:rPr>
            </w:pPr>
            <w:ins w:id="70" w:author="Huawei" w:date="2021-09-26T15:50:00Z">
              <w:r>
                <w:t>Request_V2VConfigRequirement</w:t>
              </w:r>
            </w:ins>
          </w:p>
        </w:tc>
        <w:tc>
          <w:tcPr>
            <w:tcW w:w="2790" w:type="dxa"/>
            <w:tcPrChange w:id="71" w:author="Huawei" w:date="2021-09-26T15:50:00Z">
              <w:tcPr>
                <w:tcW w:w="2790" w:type="dxa"/>
              </w:tcPr>
            </w:tcPrChange>
          </w:tcPr>
          <w:p w14:paraId="1EEF1571" w14:textId="7E7BB8E9" w:rsidR="00CC7920" w:rsidRDefault="00CC7920" w:rsidP="0018288F">
            <w:pPr>
              <w:pStyle w:val="TAL"/>
              <w:rPr>
                <w:ins w:id="72" w:author="Huawei" w:date="2021-09-23T14:09:00Z"/>
              </w:rPr>
            </w:pPr>
            <w:ins w:id="73" w:author="Huawei" w:date="2021-09-26T15:50:00Z">
              <w:r w:rsidRPr="00AF3D92">
                <w:t>Request/Response</w:t>
              </w:r>
            </w:ins>
          </w:p>
        </w:tc>
        <w:tc>
          <w:tcPr>
            <w:tcW w:w="2160" w:type="dxa"/>
            <w:tcPrChange w:id="74" w:author="Huawei" w:date="2021-09-26T15:50:00Z">
              <w:tcPr>
                <w:tcW w:w="2160" w:type="dxa"/>
              </w:tcPr>
            </w:tcPrChange>
          </w:tcPr>
          <w:p w14:paraId="55165F79" w14:textId="164AC7D8" w:rsidR="00CC7920" w:rsidRDefault="00CC7920" w:rsidP="000B2744">
            <w:pPr>
              <w:pStyle w:val="TAL"/>
              <w:rPr>
                <w:ins w:id="75" w:author="Huawei" w:date="2021-09-23T14:09:00Z"/>
                <w:lang w:eastAsia="zh-CN"/>
              </w:rPr>
            </w:pPr>
            <w:ins w:id="76" w:author="Huawei" w:date="2021-09-23T14:11:00Z">
              <w:r>
                <w:rPr>
                  <w:lang w:eastAsia="zh-CN"/>
                </w:rPr>
                <w:t>V2X application specific server</w:t>
              </w:r>
            </w:ins>
          </w:p>
        </w:tc>
      </w:tr>
    </w:tbl>
    <w:p w14:paraId="5C5B0C0C" w14:textId="77777777" w:rsidR="00D041AF" w:rsidRDefault="00D041AF" w:rsidP="00D041AF">
      <w:pPr>
        <w:rPr>
          <w:lang w:val="en-US"/>
        </w:rPr>
      </w:pPr>
    </w:p>
    <w:p w14:paraId="2BEA080C" w14:textId="77777777" w:rsidR="00D041AF" w:rsidRDefault="00D041AF" w:rsidP="00D041AF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4C43747F" w14:textId="77777777" w:rsidR="00D041AF" w:rsidRDefault="00D041AF" w:rsidP="00D041AF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7"/>
        <w:gridCol w:w="885"/>
        <w:gridCol w:w="1701"/>
        <w:gridCol w:w="3209"/>
        <w:gridCol w:w="991"/>
        <w:gridCol w:w="756"/>
      </w:tblGrid>
      <w:tr w:rsidR="00D041AF" w14:paraId="2A28342B" w14:textId="77777777" w:rsidTr="00CF15CE">
        <w:tc>
          <w:tcPr>
            <w:tcW w:w="2087" w:type="dxa"/>
            <w:shd w:val="clear" w:color="auto" w:fill="auto"/>
          </w:tcPr>
          <w:p w14:paraId="52D9188F" w14:textId="77777777" w:rsidR="00D041AF" w:rsidRDefault="00D041AF" w:rsidP="00CF15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85" w:type="dxa"/>
            <w:shd w:val="clear" w:color="auto" w:fill="auto"/>
          </w:tcPr>
          <w:p w14:paraId="6D8FF96B" w14:textId="77777777" w:rsidR="00D041AF" w:rsidRDefault="00D041AF" w:rsidP="00CF15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01" w:type="dxa"/>
            <w:shd w:val="clear" w:color="auto" w:fill="auto"/>
          </w:tcPr>
          <w:p w14:paraId="4760650C" w14:textId="77777777" w:rsidR="00D041AF" w:rsidRDefault="00D041AF" w:rsidP="00CF15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209" w:type="dxa"/>
            <w:shd w:val="clear" w:color="auto" w:fill="auto"/>
          </w:tcPr>
          <w:p w14:paraId="58115BD8" w14:textId="77777777" w:rsidR="00D041AF" w:rsidRDefault="00D041AF" w:rsidP="00CF15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991" w:type="dxa"/>
            <w:shd w:val="clear" w:color="auto" w:fill="auto"/>
          </w:tcPr>
          <w:p w14:paraId="2CFD492F" w14:textId="77777777" w:rsidR="00D041AF" w:rsidRDefault="00D041AF" w:rsidP="00CF15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756" w:type="dxa"/>
            <w:shd w:val="clear" w:color="auto" w:fill="auto"/>
          </w:tcPr>
          <w:p w14:paraId="0BED5024" w14:textId="77777777" w:rsidR="00D041AF" w:rsidRDefault="00D041AF" w:rsidP="00CF15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D041AF" w14:paraId="2B3D0623" w14:textId="77777777" w:rsidTr="00CF15CE">
        <w:tc>
          <w:tcPr>
            <w:tcW w:w="2087" w:type="dxa"/>
            <w:shd w:val="clear" w:color="auto" w:fill="auto"/>
          </w:tcPr>
          <w:p w14:paraId="63662D36" w14:textId="77777777" w:rsidR="00D041AF" w:rsidRDefault="00D041AF" w:rsidP="00CF15CE">
            <w:pPr>
              <w:pStyle w:val="TAL"/>
              <w:rPr>
                <w:noProof/>
              </w:rPr>
            </w:pPr>
            <w:r>
              <w:t>VAE_MessageDelivery</w:t>
            </w:r>
          </w:p>
        </w:tc>
        <w:tc>
          <w:tcPr>
            <w:tcW w:w="885" w:type="dxa"/>
            <w:shd w:val="clear" w:color="auto" w:fill="auto"/>
          </w:tcPr>
          <w:p w14:paraId="61E1576B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6.1</w:t>
            </w:r>
          </w:p>
        </w:tc>
        <w:tc>
          <w:tcPr>
            <w:tcW w:w="1701" w:type="dxa"/>
            <w:shd w:val="clear" w:color="auto" w:fill="auto"/>
          </w:tcPr>
          <w:p w14:paraId="1CE385CE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AE Message Delivery Service</w:t>
            </w:r>
          </w:p>
        </w:tc>
        <w:tc>
          <w:tcPr>
            <w:tcW w:w="3209" w:type="dxa"/>
            <w:shd w:val="clear" w:color="auto" w:fill="auto"/>
          </w:tcPr>
          <w:p w14:paraId="5F90F2D2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TS29486_VAE_MessageDelivery.yaml</w:t>
            </w:r>
          </w:p>
        </w:tc>
        <w:tc>
          <w:tcPr>
            <w:tcW w:w="991" w:type="dxa"/>
            <w:shd w:val="clear" w:color="auto" w:fill="auto"/>
          </w:tcPr>
          <w:p w14:paraId="56C04AF6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vae-message-delivery</w:t>
            </w:r>
          </w:p>
        </w:tc>
        <w:tc>
          <w:tcPr>
            <w:tcW w:w="756" w:type="dxa"/>
            <w:shd w:val="clear" w:color="auto" w:fill="auto"/>
          </w:tcPr>
          <w:p w14:paraId="2A08B60E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D041AF" w14:paraId="70DA6EEB" w14:textId="77777777" w:rsidTr="00CF15CE">
        <w:tc>
          <w:tcPr>
            <w:tcW w:w="2087" w:type="dxa"/>
            <w:shd w:val="clear" w:color="auto" w:fill="auto"/>
          </w:tcPr>
          <w:p w14:paraId="5F213864" w14:textId="77777777" w:rsidR="00D041AF" w:rsidRDefault="00D041AF" w:rsidP="00CF15CE">
            <w:pPr>
              <w:pStyle w:val="TAL"/>
            </w:pPr>
            <w:r>
              <w:t>VAE_FileDistribution</w:t>
            </w:r>
          </w:p>
        </w:tc>
        <w:tc>
          <w:tcPr>
            <w:tcW w:w="885" w:type="dxa"/>
            <w:shd w:val="clear" w:color="auto" w:fill="auto"/>
          </w:tcPr>
          <w:p w14:paraId="187D3FB4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01" w:type="dxa"/>
            <w:shd w:val="clear" w:color="auto" w:fill="auto"/>
          </w:tcPr>
          <w:p w14:paraId="18019B09" w14:textId="77777777" w:rsidR="00D041AF" w:rsidRDefault="00D041AF" w:rsidP="00CF15CE">
            <w:pPr>
              <w:pStyle w:val="TAL"/>
              <w:rPr>
                <w:noProof/>
              </w:rPr>
            </w:pPr>
            <w:r>
              <w:t xml:space="preserve">VAE File Distribution </w:t>
            </w:r>
            <w:r>
              <w:rPr>
                <w:noProof/>
                <w:lang w:eastAsia="zh-CN"/>
              </w:rPr>
              <w:t>Service</w:t>
            </w:r>
          </w:p>
        </w:tc>
        <w:tc>
          <w:tcPr>
            <w:tcW w:w="3209" w:type="dxa"/>
            <w:shd w:val="clear" w:color="auto" w:fill="auto"/>
          </w:tcPr>
          <w:p w14:paraId="10A5560E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TS29486_VAE_FileDistribution.yaml</w:t>
            </w:r>
          </w:p>
        </w:tc>
        <w:tc>
          <w:tcPr>
            <w:tcW w:w="991" w:type="dxa"/>
            <w:shd w:val="clear" w:color="auto" w:fill="auto"/>
          </w:tcPr>
          <w:p w14:paraId="31E309E3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val="en-US"/>
              </w:rPr>
              <w:t>vae-file-distribution</w:t>
            </w:r>
          </w:p>
        </w:tc>
        <w:tc>
          <w:tcPr>
            <w:tcW w:w="756" w:type="dxa"/>
            <w:shd w:val="clear" w:color="auto" w:fill="auto"/>
          </w:tcPr>
          <w:p w14:paraId="6DFF2925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D041AF" w14:paraId="3C627982" w14:textId="77777777" w:rsidTr="00CF15CE">
        <w:tc>
          <w:tcPr>
            <w:tcW w:w="2087" w:type="dxa"/>
            <w:shd w:val="clear" w:color="auto" w:fill="auto"/>
          </w:tcPr>
          <w:p w14:paraId="06DE1E97" w14:textId="77777777" w:rsidR="00D041AF" w:rsidRDefault="00D041AF" w:rsidP="00CF15CE">
            <w:pPr>
              <w:pStyle w:val="TAL"/>
            </w:pPr>
            <w:r>
              <w:t>VAE_ApplicationRequirement</w:t>
            </w:r>
          </w:p>
        </w:tc>
        <w:tc>
          <w:tcPr>
            <w:tcW w:w="885" w:type="dxa"/>
            <w:shd w:val="clear" w:color="auto" w:fill="auto"/>
          </w:tcPr>
          <w:p w14:paraId="12484C04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01" w:type="dxa"/>
            <w:shd w:val="clear" w:color="auto" w:fill="auto"/>
          </w:tcPr>
          <w:p w14:paraId="7A990207" w14:textId="77777777" w:rsidR="00D041AF" w:rsidRDefault="00D041AF" w:rsidP="00CF15CE">
            <w:pPr>
              <w:pStyle w:val="TAL"/>
              <w:rPr>
                <w:noProof/>
              </w:rPr>
            </w:pPr>
            <w:r>
              <w:t>VAE Application Requirement Provision Service</w:t>
            </w:r>
          </w:p>
        </w:tc>
        <w:tc>
          <w:tcPr>
            <w:tcW w:w="3209" w:type="dxa"/>
            <w:shd w:val="clear" w:color="auto" w:fill="auto"/>
          </w:tcPr>
          <w:p w14:paraId="5AEFB8CF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TS29486_VAE_ApplicationRequirement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yaml</w:t>
            </w:r>
          </w:p>
        </w:tc>
        <w:tc>
          <w:tcPr>
            <w:tcW w:w="991" w:type="dxa"/>
            <w:shd w:val="clear" w:color="auto" w:fill="auto"/>
          </w:tcPr>
          <w:p w14:paraId="3991B730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vae-app-req</w:t>
            </w:r>
          </w:p>
        </w:tc>
        <w:tc>
          <w:tcPr>
            <w:tcW w:w="756" w:type="dxa"/>
            <w:shd w:val="clear" w:color="auto" w:fill="auto"/>
          </w:tcPr>
          <w:p w14:paraId="262D8C0C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D041AF" w14:paraId="75983D82" w14:textId="77777777" w:rsidTr="00CF15CE">
        <w:tc>
          <w:tcPr>
            <w:tcW w:w="2087" w:type="dxa"/>
            <w:shd w:val="clear" w:color="auto" w:fill="auto"/>
          </w:tcPr>
          <w:p w14:paraId="28DC3F34" w14:textId="77777777" w:rsidR="00D041AF" w:rsidRDefault="00D041AF" w:rsidP="00CF15CE">
            <w:pPr>
              <w:pStyle w:val="TAL"/>
            </w:pPr>
            <w:r>
              <w:t>VAE_DynamicGroup</w:t>
            </w:r>
          </w:p>
        </w:tc>
        <w:tc>
          <w:tcPr>
            <w:tcW w:w="885" w:type="dxa"/>
            <w:shd w:val="clear" w:color="auto" w:fill="auto"/>
          </w:tcPr>
          <w:p w14:paraId="2471729A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01" w:type="dxa"/>
            <w:shd w:val="clear" w:color="auto" w:fill="auto"/>
          </w:tcPr>
          <w:p w14:paraId="2F464714" w14:textId="77777777" w:rsidR="00D041AF" w:rsidRDefault="00D041AF" w:rsidP="00CF15CE">
            <w:pPr>
              <w:pStyle w:val="TAL"/>
              <w:rPr>
                <w:noProof/>
              </w:rPr>
            </w:pPr>
            <w:r>
              <w:t>VAE Configure Dynamic Group Information Service</w:t>
            </w:r>
          </w:p>
        </w:tc>
        <w:tc>
          <w:tcPr>
            <w:tcW w:w="3209" w:type="dxa"/>
            <w:shd w:val="clear" w:color="auto" w:fill="auto"/>
          </w:tcPr>
          <w:p w14:paraId="36218888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TS29486_VAE_DynamicGroup.yaml</w:t>
            </w:r>
          </w:p>
        </w:tc>
        <w:tc>
          <w:tcPr>
            <w:tcW w:w="991" w:type="dxa"/>
            <w:shd w:val="clear" w:color="auto" w:fill="auto"/>
          </w:tcPr>
          <w:p w14:paraId="3F7FA113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vae-dynamic-group</w:t>
            </w:r>
          </w:p>
        </w:tc>
        <w:tc>
          <w:tcPr>
            <w:tcW w:w="756" w:type="dxa"/>
            <w:shd w:val="clear" w:color="auto" w:fill="auto"/>
          </w:tcPr>
          <w:p w14:paraId="1E531D50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D041AF" w14:paraId="50ACE124" w14:textId="77777777" w:rsidTr="00CF15CE">
        <w:tc>
          <w:tcPr>
            <w:tcW w:w="2087" w:type="dxa"/>
            <w:shd w:val="clear" w:color="auto" w:fill="auto"/>
          </w:tcPr>
          <w:p w14:paraId="6C7C8DF3" w14:textId="77777777" w:rsidR="00D041AF" w:rsidRDefault="00D041AF" w:rsidP="00CF15CE">
            <w:pPr>
              <w:pStyle w:val="TAL"/>
            </w:pPr>
            <w:r>
              <w:t>VAE_ServiceContinuity</w:t>
            </w:r>
          </w:p>
        </w:tc>
        <w:tc>
          <w:tcPr>
            <w:tcW w:w="885" w:type="dxa"/>
            <w:shd w:val="clear" w:color="auto" w:fill="auto"/>
          </w:tcPr>
          <w:p w14:paraId="015E8882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01" w:type="dxa"/>
            <w:shd w:val="clear" w:color="auto" w:fill="auto"/>
          </w:tcPr>
          <w:p w14:paraId="22A7A5FD" w14:textId="77777777" w:rsidR="00D041AF" w:rsidRDefault="00D041AF" w:rsidP="00CF15CE">
            <w:pPr>
              <w:pStyle w:val="TAL"/>
              <w:rPr>
                <w:noProof/>
              </w:rPr>
            </w:pPr>
            <w:r>
              <w:t>VAE Service Continuity Service</w:t>
            </w:r>
          </w:p>
        </w:tc>
        <w:tc>
          <w:tcPr>
            <w:tcW w:w="3209" w:type="dxa"/>
            <w:shd w:val="clear" w:color="auto" w:fill="auto"/>
          </w:tcPr>
          <w:p w14:paraId="1497AEAF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TS29486_VAE_ServiceContinuity.yaml</w:t>
            </w:r>
          </w:p>
        </w:tc>
        <w:tc>
          <w:tcPr>
            <w:tcW w:w="991" w:type="dxa"/>
            <w:shd w:val="clear" w:color="auto" w:fill="auto"/>
          </w:tcPr>
          <w:p w14:paraId="1A153167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vae-service-continuity</w:t>
            </w:r>
          </w:p>
        </w:tc>
        <w:tc>
          <w:tcPr>
            <w:tcW w:w="756" w:type="dxa"/>
            <w:shd w:val="clear" w:color="auto" w:fill="auto"/>
          </w:tcPr>
          <w:p w14:paraId="3A14F2A1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D041AF" w14:paraId="28AC1A64" w14:textId="77777777" w:rsidTr="00CF15CE">
        <w:tc>
          <w:tcPr>
            <w:tcW w:w="2087" w:type="dxa"/>
            <w:shd w:val="clear" w:color="auto" w:fill="auto"/>
          </w:tcPr>
          <w:p w14:paraId="134611B9" w14:textId="77777777" w:rsidR="00D041AF" w:rsidRDefault="00D041AF" w:rsidP="00CF15CE">
            <w:pPr>
              <w:pStyle w:val="TAL"/>
            </w:pPr>
            <w:r>
              <w:t>VAE_HDMapDynamicInfo</w:t>
            </w:r>
          </w:p>
        </w:tc>
        <w:tc>
          <w:tcPr>
            <w:tcW w:w="885" w:type="dxa"/>
            <w:shd w:val="clear" w:color="auto" w:fill="auto"/>
          </w:tcPr>
          <w:p w14:paraId="0222B26A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08233592" w14:textId="77777777" w:rsidR="00D041AF" w:rsidRDefault="00D041AF" w:rsidP="00CF15CE">
            <w:pPr>
              <w:pStyle w:val="TAL"/>
            </w:pPr>
            <w:r>
              <w:t>VAE_HDMapDynamicInfo</w:t>
            </w:r>
            <w:r>
              <w:rPr>
                <w:rFonts w:hint="eastAsia"/>
                <w:lang w:eastAsia="zh-CN"/>
              </w:rPr>
              <w:t xml:space="preserve"> Service</w:t>
            </w:r>
          </w:p>
        </w:tc>
        <w:tc>
          <w:tcPr>
            <w:tcW w:w="3209" w:type="dxa"/>
            <w:shd w:val="clear" w:color="auto" w:fill="auto"/>
          </w:tcPr>
          <w:p w14:paraId="49CAEA32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TS29486_</w:t>
            </w:r>
            <w:r>
              <w:t>VAE_HDMapDynamicInfo</w:t>
            </w:r>
            <w:r>
              <w:rPr>
                <w:noProof/>
              </w:rPr>
              <w:t>.yaml</w:t>
            </w:r>
          </w:p>
        </w:tc>
        <w:tc>
          <w:tcPr>
            <w:tcW w:w="991" w:type="dxa"/>
            <w:shd w:val="clear" w:color="auto" w:fill="auto"/>
          </w:tcPr>
          <w:p w14:paraId="08876DEE" w14:textId="5D3ED61D" w:rsidR="00D041AF" w:rsidRDefault="00D041AF" w:rsidP="00CF15CE">
            <w:pPr>
              <w:pStyle w:val="TAL"/>
              <w:rPr>
                <w:noProof/>
              </w:rPr>
            </w:pPr>
            <w:del w:id="77" w:author="Huawei" w:date="2021-09-23T14:12:00Z">
              <w:r w:rsidDel="00ED67FB">
                <w:rPr>
                  <w:lang w:eastAsia="zh-CN"/>
                </w:rPr>
                <w:delText>V</w:delText>
              </w:r>
              <w:r w:rsidDel="00ED67FB">
                <w:rPr>
                  <w:rFonts w:hint="eastAsia"/>
                  <w:lang w:eastAsia="zh-CN"/>
                </w:rPr>
                <w:delText>ae</w:delText>
              </w:r>
            </w:del>
            <w:ins w:id="78" w:author="Huawei" w:date="2021-09-23T14:12:00Z">
              <w:r w:rsidR="00ED67FB">
                <w:rPr>
                  <w:lang w:eastAsia="zh-CN"/>
                </w:rPr>
                <w:t>v</w:t>
              </w:r>
              <w:r w:rsidR="00ED67FB">
                <w:rPr>
                  <w:rFonts w:hint="eastAsia"/>
                  <w:lang w:eastAsia="zh-CN"/>
                </w:rPr>
                <w:t>ae</w:t>
              </w:r>
            </w:ins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hdm</w:t>
            </w:r>
            <w:r>
              <w:t>ap</w:t>
            </w:r>
            <w:r>
              <w:rPr>
                <w:rFonts w:hint="eastAsia"/>
                <w:lang w:eastAsia="zh-CN"/>
              </w:rPr>
              <w:t>-d</w:t>
            </w:r>
            <w:r>
              <w:t>ynamic</w:t>
            </w:r>
            <w:r>
              <w:rPr>
                <w:rFonts w:hint="eastAsia"/>
                <w:lang w:eastAsia="zh-CN"/>
              </w:rPr>
              <w:t>-i</w:t>
            </w:r>
            <w:r>
              <w:t>nfo</w:t>
            </w:r>
          </w:p>
        </w:tc>
        <w:tc>
          <w:tcPr>
            <w:tcW w:w="756" w:type="dxa"/>
            <w:shd w:val="clear" w:color="auto" w:fill="auto"/>
          </w:tcPr>
          <w:p w14:paraId="4E90EB9F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7</w:t>
            </w:r>
          </w:p>
        </w:tc>
      </w:tr>
      <w:tr w:rsidR="00ED67FB" w14:paraId="3E652C4B" w14:textId="77777777" w:rsidTr="00CF15CE">
        <w:trPr>
          <w:ins w:id="79" w:author="Huawei" w:date="2021-09-23T14:12:00Z"/>
        </w:trPr>
        <w:tc>
          <w:tcPr>
            <w:tcW w:w="2087" w:type="dxa"/>
            <w:shd w:val="clear" w:color="auto" w:fill="auto"/>
          </w:tcPr>
          <w:p w14:paraId="4ED38685" w14:textId="30957AA2" w:rsidR="00ED67FB" w:rsidRDefault="00FD733B" w:rsidP="00CF15CE">
            <w:pPr>
              <w:pStyle w:val="TAL"/>
              <w:rPr>
                <w:ins w:id="80" w:author="Huawei" w:date="2021-09-23T14:12:00Z"/>
              </w:rPr>
            </w:pPr>
            <w:ins w:id="81" w:author="Huawei" w:date="2021-09-26T15:51:00Z">
              <w:r>
                <w:t>VAE_V2VConfigRequirement</w:t>
              </w:r>
            </w:ins>
            <w:ins w:id="82" w:author="Huawei" w:date="2021-09-23T14:12:00Z">
              <w:r w:rsidR="00ED67FB">
                <w:rPr>
                  <w:lang w:eastAsia="zh-CN"/>
                </w:rPr>
                <w:t xml:space="preserve"> API</w:t>
              </w:r>
            </w:ins>
          </w:p>
        </w:tc>
        <w:tc>
          <w:tcPr>
            <w:tcW w:w="885" w:type="dxa"/>
            <w:shd w:val="clear" w:color="auto" w:fill="auto"/>
          </w:tcPr>
          <w:p w14:paraId="23DC7928" w14:textId="133F2B1C" w:rsidR="00ED67FB" w:rsidRDefault="00ED67FB" w:rsidP="00CF15CE">
            <w:pPr>
              <w:pStyle w:val="TAL"/>
              <w:rPr>
                <w:ins w:id="83" w:author="Huawei" w:date="2021-09-23T14:12:00Z"/>
                <w:noProof/>
                <w:lang w:eastAsia="zh-CN"/>
              </w:rPr>
            </w:pPr>
            <w:ins w:id="84" w:author="Huawei" w:date="2021-09-23T14:12:00Z">
              <w:r>
                <w:rPr>
                  <w:noProof/>
                  <w:lang w:eastAsia="zh-CN"/>
                </w:rPr>
                <w:t>6.x1</w:t>
              </w:r>
            </w:ins>
          </w:p>
        </w:tc>
        <w:tc>
          <w:tcPr>
            <w:tcW w:w="1701" w:type="dxa"/>
            <w:shd w:val="clear" w:color="auto" w:fill="auto"/>
          </w:tcPr>
          <w:p w14:paraId="5C20A907" w14:textId="4ED118A4" w:rsidR="00ED67FB" w:rsidRDefault="00ED67FB" w:rsidP="00ED67FB">
            <w:pPr>
              <w:pStyle w:val="TAL"/>
              <w:rPr>
                <w:ins w:id="85" w:author="Huawei" w:date="2021-09-23T14:12:00Z"/>
              </w:rPr>
            </w:pPr>
            <w:ins w:id="86" w:author="Huawei" w:date="2021-09-23T14:12:00Z">
              <w:r>
                <w:rPr>
                  <w:lang w:eastAsia="zh-CN"/>
                </w:rPr>
                <w:t>VAE_SessionOrientedService</w:t>
              </w:r>
            </w:ins>
          </w:p>
        </w:tc>
        <w:tc>
          <w:tcPr>
            <w:tcW w:w="3209" w:type="dxa"/>
            <w:shd w:val="clear" w:color="auto" w:fill="auto"/>
          </w:tcPr>
          <w:p w14:paraId="6C0165E7" w14:textId="3BE7177D" w:rsidR="00ED67FB" w:rsidRDefault="00ED67FB" w:rsidP="00FD733B">
            <w:pPr>
              <w:pStyle w:val="TAL"/>
              <w:rPr>
                <w:ins w:id="87" w:author="Huawei" w:date="2021-09-23T14:12:00Z"/>
                <w:noProof/>
              </w:rPr>
            </w:pPr>
            <w:ins w:id="88" w:author="Huawei" w:date="2021-09-23T14:12:00Z">
              <w:r>
                <w:rPr>
                  <w:noProof/>
                </w:rPr>
                <w:t>TS29486_</w:t>
              </w:r>
            </w:ins>
            <w:ins w:id="89" w:author="Huawei" w:date="2021-09-26T15:51:00Z">
              <w:r w:rsidR="00FD733B">
                <w:t>VAE_V2VConfigRequirement</w:t>
              </w:r>
            </w:ins>
            <w:ins w:id="90" w:author="Huawei" w:date="2021-09-23T14:12:00Z">
              <w:r>
                <w:rPr>
                  <w:noProof/>
                </w:rPr>
                <w:t>.yaml</w:t>
              </w:r>
            </w:ins>
          </w:p>
        </w:tc>
        <w:tc>
          <w:tcPr>
            <w:tcW w:w="991" w:type="dxa"/>
            <w:shd w:val="clear" w:color="auto" w:fill="auto"/>
          </w:tcPr>
          <w:p w14:paraId="0CAF527F" w14:textId="6A2CD30E" w:rsidR="00ED67FB" w:rsidRPr="00ED67FB" w:rsidRDefault="00ED67FB" w:rsidP="00FD733B">
            <w:pPr>
              <w:pStyle w:val="TAL"/>
              <w:rPr>
                <w:ins w:id="91" w:author="Huawei" w:date="2021-09-23T14:12:00Z"/>
                <w:lang w:eastAsia="zh-CN"/>
              </w:rPr>
            </w:pPr>
            <w:ins w:id="92" w:author="Huawei" w:date="2021-09-23T14:13:00Z">
              <w:r>
                <w:rPr>
                  <w:lang w:eastAsia="zh-CN"/>
                </w:rPr>
                <w:t>v</w:t>
              </w:r>
            </w:ins>
            <w:ins w:id="93" w:author="Huawei" w:date="2021-09-23T14:12:00Z">
              <w:r>
                <w:rPr>
                  <w:lang w:eastAsia="zh-CN"/>
                </w:rPr>
                <w:t>ae-</w:t>
              </w:r>
            </w:ins>
            <w:ins w:id="94" w:author="Huawei" w:date="2021-09-26T15:52:00Z">
              <w:r w:rsidR="00FD733B">
                <w:rPr>
                  <w:lang w:eastAsia="zh-CN"/>
                </w:rPr>
                <w:t>v2v-</w:t>
              </w:r>
            </w:ins>
            <w:ins w:id="95" w:author="Huawei" w:date="2021-09-26T15:51:00Z">
              <w:r w:rsidR="00FD733B">
                <w:rPr>
                  <w:lang w:eastAsia="zh-CN"/>
                </w:rPr>
                <w:t>config</w:t>
              </w:r>
            </w:ins>
            <w:ins w:id="96" w:author="Huawei" w:date="2021-09-23T14:13:00Z">
              <w:r>
                <w:rPr>
                  <w:lang w:eastAsia="zh-CN"/>
                </w:rPr>
                <w:t>-</w:t>
              </w:r>
            </w:ins>
            <w:ins w:id="97" w:author="Huawei" w:date="2021-09-26T15:51:00Z">
              <w:r w:rsidR="00FD733B">
                <w:rPr>
                  <w:lang w:eastAsia="zh-CN"/>
                </w:rPr>
                <w:t>req</w:t>
              </w:r>
            </w:ins>
          </w:p>
        </w:tc>
        <w:tc>
          <w:tcPr>
            <w:tcW w:w="756" w:type="dxa"/>
            <w:shd w:val="clear" w:color="auto" w:fill="auto"/>
          </w:tcPr>
          <w:p w14:paraId="3CFC841D" w14:textId="376C3F9C" w:rsidR="00ED67FB" w:rsidRDefault="00ED67FB" w:rsidP="00CF15CE">
            <w:pPr>
              <w:pStyle w:val="TAL"/>
              <w:rPr>
                <w:ins w:id="98" w:author="Huawei" w:date="2021-09-23T14:12:00Z"/>
                <w:noProof/>
                <w:lang w:eastAsia="zh-CN"/>
              </w:rPr>
            </w:pPr>
            <w:ins w:id="99" w:author="Huawei" w:date="2021-09-23T14:13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.x1</w:t>
              </w:r>
            </w:ins>
          </w:p>
        </w:tc>
      </w:tr>
    </w:tbl>
    <w:p w14:paraId="555D5E11" w14:textId="1A5347D3" w:rsidR="00474F15" w:rsidRPr="00295A87" w:rsidRDefault="00474F15" w:rsidP="00295A87"/>
    <w:bookmarkEnd w:id="29"/>
    <w:bookmarkEnd w:id="30"/>
    <w:bookmarkEnd w:id="31"/>
    <w:bookmarkEnd w:id="32"/>
    <w:bookmarkEnd w:id="33"/>
    <w:bookmarkEnd w:id="34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CEE21" w14:textId="77777777" w:rsidR="0098436B" w:rsidRDefault="0098436B">
      <w:r>
        <w:separator/>
      </w:r>
    </w:p>
  </w:endnote>
  <w:endnote w:type="continuationSeparator" w:id="0">
    <w:p w14:paraId="5C695E29" w14:textId="77777777" w:rsidR="0098436B" w:rsidRDefault="00984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76FE8C" w14:textId="77777777" w:rsidR="0098436B" w:rsidRDefault="0098436B">
      <w:r>
        <w:separator/>
      </w:r>
    </w:p>
  </w:footnote>
  <w:footnote w:type="continuationSeparator" w:id="0">
    <w:p w14:paraId="545EC7E6" w14:textId="77777777" w:rsidR="0098436B" w:rsidRDefault="009843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357238" w:rsidRDefault="0035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357238" w:rsidRDefault="003572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357238" w:rsidRDefault="003572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357238" w:rsidRDefault="003572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B7B0B"/>
    <w:multiLevelType w:val="hybridMultilevel"/>
    <w:tmpl w:val="C28AB2FA"/>
    <w:lvl w:ilvl="0" w:tplc="8FC4CA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0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6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2"/>
  </w:num>
  <w:num w:numId="11">
    <w:abstractNumId w:val="2"/>
  </w:num>
  <w:num w:numId="12">
    <w:abstractNumId w:val="41"/>
  </w:num>
  <w:num w:numId="13">
    <w:abstractNumId w:val="18"/>
  </w:num>
  <w:num w:numId="14">
    <w:abstractNumId w:val="3"/>
  </w:num>
  <w:num w:numId="15">
    <w:abstractNumId w:val="13"/>
  </w:num>
  <w:num w:numId="16">
    <w:abstractNumId w:val="11"/>
  </w:num>
  <w:num w:numId="17">
    <w:abstractNumId w:val="40"/>
  </w:num>
  <w:num w:numId="18">
    <w:abstractNumId w:val="44"/>
  </w:num>
  <w:num w:numId="19">
    <w:abstractNumId w:val="43"/>
  </w:num>
  <w:num w:numId="20">
    <w:abstractNumId w:val="21"/>
  </w:num>
  <w:num w:numId="21">
    <w:abstractNumId w:val="6"/>
  </w:num>
  <w:num w:numId="22">
    <w:abstractNumId w:val="9"/>
  </w:num>
  <w:num w:numId="23">
    <w:abstractNumId w:val="25"/>
  </w:num>
  <w:num w:numId="24">
    <w:abstractNumId w:val="4"/>
  </w:num>
  <w:num w:numId="25">
    <w:abstractNumId w:val="39"/>
  </w:num>
  <w:num w:numId="26">
    <w:abstractNumId w:val="27"/>
  </w:num>
  <w:num w:numId="27">
    <w:abstractNumId w:val="16"/>
  </w:num>
  <w:num w:numId="28">
    <w:abstractNumId w:val="37"/>
  </w:num>
  <w:num w:numId="29">
    <w:abstractNumId w:val="10"/>
  </w:num>
  <w:num w:numId="30">
    <w:abstractNumId w:val="45"/>
  </w:num>
  <w:num w:numId="31">
    <w:abstractNumId w:val="28"/>
  </w:num>
  <w:num w:numId="32">
    <w:abstractNumId w:val="32"/>
  </w:num>
  <w:num w:numId="33">
    <w:abstractNumId w:val="33"/>
  </w:num>
  <w:num w:numId="34">
    <w:abstractNumId w:val="23"/>
  </w:num>
  <w:num w:numId="35">
    <w:abstractNumId w:val="12"/>
  </w:num>
  <w:num w:numId="36">
    <w:abstractNumId w:val="14"/>
  </w:num>
  <w:num w:numId="37">
    <w:abstractNumId w:val="24"/>
  </w:num>
  <w:num w:numId="38">
    <w:abstractNumId w:val="8"/>
  </w:num>
  <w:num w:numId="39">
    <w:abstractNumId w:val="35"/>
  </w:num>
  <w:num w:numId="40">
    <w:abstractNumId w:val="34"/>
  </w:num>
  <w:num w:numId="41">
    <w:abstractNumId w:val="17"/>
  </w:num>
  <w:num w:numId="42">
    <w:abstractNumId w:val="29"/>
  </w:num>
  <w:num w:numId="43">
    <w:abstractNumId w:val="30"/>
  </w:num>
  <w:num w:numId="44">
    <w:abstractNumId w:val="31"/>
  </w:num>
  <w:num w:numId="45">
    <w:abstractNumId w:val="7"/>
  </w:num>
  <w:num w:numId="46">
    <w:abstractNumId w:val="36"/>
  </w:num>
  <w:num w:numId="47">
    <w:abstractNumId w:val="15"/>
  </w:num>
  <w:num w:numId="48">
    <w:abstractNumId w:val="42"/>
  </w:num>
  <w:num w:numId="49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20F74"/>
    <w:rsid w:val="00034277"/>
    <w:rsid w:val="00040908"/>
    <w:rsid w:val="00041AB8"/>
    <w:rsid w:val="0004787E"/>
    <w:rsid w:val="0005116D"/>
    <w:rsid w:val="000557C5"/>
    <w:rsid w:val="000641F7"/>
    <w:rsid w:val="000675AA"/>
    <w:rsid w:val="00077A88"/>
    <w:rsid w:val="00080860"/>
    <w:rsid w:val="00081928"/>
    <w:rsid w:val="00083057"/>
    <w:rsid w:val="000832D5"/>
    <w:rsid w:val="000876F0"/>
    <w:rsid w:val="00092C1D"/>
    <w:rsid w:val="00096E1C"/>
    <w:rsid w:val="000A0430"/>
    <w:rsid w:val="000A2697"/>
    <w:rsid w:val="000A3558"/>
    <w:rsid w:val="000B2744"/>
    <w:rsid w:val="000B36FF"/>
    <w:rsid w:val="000B4353"/>
    <w:rsid w:val="000B6599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51BF6"/>
    <w:rsid w:val="0015319B"/>
    <w:rsid w:val="00153459"/>
    <w:rsid w:val="00155034"/>
    <w:rsid w:val="001623E2"/>
    <w:rsid w:val="00162BAF"/>
    <w:rsid w:val="00165B11"/>
    <w:rsid w:val="0016740F"/>
    <w:rsid w:val="00177499"/>
    <w:rsid w:val="00181DC7"/>
    <w:rsid w:val="0018288F"/>
    <w:rsid w:val="00185C0D"/>
    <w:rsid w:val="0018738D"/>
    <w:rsid w:val="0018739A"/>
    <w:rsid w:val="001905FF"/>
    <w:rsid w:val="001A00E7"/>
    <w:rsid w:val="001A1231"/>
    <w:rsid w:val="001A16BA"/>
    <w:rsid w:val="001A43A2"/>
    <w:rsid w:val="001A4A55"/>
    <w:rsid w:val="001A7DBF"/>
    <w:rsid w:val="001B7407"/>
    <w:rsid w:val="001C0719"/>
    <w:rsid w:val="001C3F60"/>
    <w:rsid w:val="001D301D"/>
    <w:rsid w:val="001F0E02"/>
    <w:rsid w:val="001F2320"/>
    <w:rsid w:val="001F6289"/>
    <w:rsid w:val="001F74FC"/>
    <w:rsid w:val="00200EF8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95A87"/>
    <w:rsid w:val="0029641F"/>
    <w:rsid w:val="0029724D"/>
    <w:rsid w:val="002B349F"/>
    <w:rsid w:val="002B359D"/>
    <w:rsid w:val="002C25C6"/>
    <w:rsid w:val="002C7A68"/>
    <w:rsid w:val="002D3845"/>
    <w:rsid w:val="002D74A5"/>
    <w:rsid w:val="002E77A8"/>
    <w:rsid w:val="002F23C4"/>
    <w:rsid w:val="002F5D92"/>
    <w:rsid w:val="00300E9D"/>
    <w:rsid w:val="00307F67"/>
    <w:rsid w:val="00312012"/>
    <w:rsid w:val="00316C02"/>
    <w:rsid w:val="00317C47"/>
    <w:rsid w:val="00320917"/>
    <w:rsid w:val="00322B19"/>
    <w:rsid w:val="00323AB0"/>
    <w:rsid w:val="003447A8"/>
    <w:rsid w:val="00353E55"/>
    <w:rsid w:val="00354FCC"/>
    <w:rsid w:val="003565A8"/>
    <w:rsid w:val="00357238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AE2"/>
    <w:rsid w:val="003B7F25"/>
    <w:rsid w:val="003D049C"/>
    <w:rsid w:val="003D4D95"/>
    <w:rsid w:val="003D6D5D"/>
    <w:rsid w:val="003D7012"/>
    <w:rsid w:val="003D7136"/>
    <w:rsid w:val="003E3B43"/>
    <w:rsid w:val="003E3FB3"/>
    <w:rsid w:val="003E64C3"/>
    <w:rsid w:val="003E7875"/>
    <w:rsid w:val="003F5AB4"/>
    <w:rsid w:val="0040637C"/>
    <w:rsid w:val="00412BAB"/>
    <w:rsid w:val="00415B5A"/>
    <w:rsid w:val="00416A08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0D93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07D90"/>
    <w:rsid w:val="0051102F"/>
    <w:rsid w:val="005150A9"/>
    <w:rsid w:val="00515611"/>
    <w:rsid w:val="00516C72"/>
    <w:rsid w:val="005335E6"/>
    <w:rsid w:val="005346B4"/>
    <w:rsid w:val="00537854"/>
    <w:rsid w:val="00541205"/>
    <w:rsid w:val="00542390"/>
    <w:rsid w:val="005423B0"/>
    <w:rsid w:val="005427F2"/>
    <w:rsid w:val="00543793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A2214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B81"/>
    <w:rsid w:val="00642EBA"/>
    <w:rsid w:val="00647DE0"/>
    <w:rsid w:val="0065175F"/>
    <w:rsid w:val="006577C5"/>
    <w:rsid w:val="006646CC"/>
    <w:rsid w:val="00680C45"/>
    <w:rsid w:val="006948E3"/>
    <w:rsid w:val="00695A6E"/>
    <w:rsid w:val="006968FA"/>
    <w:rsid w:val="006A3887"/>
    <w:rsid w:val="006A717C"/>
    <w:rsid w:val="006B312F"/>
    <w:rsid w:val="006B4BEF"/>
    <w:rsid w:val="006C05F0"/>
    <w:rsid w:val="006C5F7A"/>
    <w:rsid w:val="006D2A8C"/>
    <w:rsid w:val="006D556E"/>
    <w:rsid w:val="006D5BA4"/>
    <w:rsid w:val="006D7FD7"/>
    <w:rsid w:val="006E082E"/>
    <w:rsid w:val="006E1237"/>
    <w:rsid w:val="006E22C2"/>
    <w:rsid w:val="006E2302"/>
    <w:rsid w:val="006F0841"/>
    <w:rsid w:val="006F14CA"/>
    <w:rsid w:val="006F2252"/>
    <w:rsid w:val="006F567F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219C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3040"/>
    <w:rsid w:val="00797614"/>
    <w:rsid w:val="007A1400"/>
    <w:rsid w:val="007A5D9D"/>
    <w:rsid w:val="007B2C9C"/>
    <w:rsid w:val="007B32AC"/>
    <w:rsid w:val="007B411D"/>
    <w:rsid w:val="007C2EA2"/>
    <w:rsid w:val="007C4A7B"/>
    <w:rsid w:val="007D2D68"/>
    <w:rsid w:val="007D3739"/>
    <w:rsid w:val="007D4E6A"/>
    <w:rsid w:val="007D5D70"/>
    <w:rsid w:val="007E1E36"/>
    <w:rsid w:val="007E76BF"/>
    <w:rsid w:val="007F0927"/>
    <w:rsid w:val="007F7071"/>
    <w:rsid w:val="0080179B"/>
    <w:rsid w:val="00810C40"/>
    <w:rsid w:val="0081176A"/>
    <w:rsid w:val="00813E62"/>
    <w:rsid w:val="00823C27"/>
    <w:rsid w:val="0083272F"/>
    <w:rsid w:val="0083278D"/>
    <w:rsid w:val="008337BF"/>
    <w:rsid w:val="00833DD1"/>
    <w:rsid w:val="00834AFA"/>
    <w:rsid w:val="00843A0C"/>
    <w:rsid w:val="00845AB2"/>
    <w:rsid w:val="00865EB0"/>
    <w:rsid w:val="0087101A"/>
    <w:rsid w:val="008748DB"/>
    <w:rsid w:val="008751E2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642"/>
    <w:rsid w:val="00934D66"/>
    <w:rsid w:val="009363E6"/>
    <w:rsid w:val="00953C4F"/>
    <w:rsid w:val="009608C4"/>
    <w:rsid w:val="0096316F"/>
    <w:rsid w:val="00973CC6"/>
    <w:rsid w:val="0098282D"/>
    <w:rsid w:val="00983D64"/>
    <w:rsid w:val="0098436B"/>
    <w:rsid w:val="009850E1"/>
    <w:rsid w:val="0098535B"/>
    <w:rsid w:val="00987A0D"/>
    <w:rsid w:val="00992256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5908"/>
    <w:rsid w:val="009D7095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480"/>
    <w:rsid w:val="00AD2D15"/>
    <w:rsid w:val="00AD43A1"/>
    <w:rsid w:val="00AD4BEA"/>
    <w:rsid w:val="00AE1940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70D1C"/>
    <w:rsid w:val="00B728A1"/>
    <w:rsid w:val="00B7761A"/>
    <w:rsid w:val="00B834E5"/>
    <w:rsid w:val="00B90254"/>
    <w:rsid w:val="00B92F51"/>
    <w:rsid w:val="00B93DED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31CE3"/>
    <w:rsid w:val="00C537AB"/>
    <w:rsid w:val="00C5537D"/>
    <w:rsid w:val="00C619DF"/>
    <w:rsid w:val="00C677E3"/>
    <w:rsid w:val="00C75C8F"/>
    <w:rsid w:val="00C765A8"/>
    <w:rsid w:val="00C82434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C582A"/>
    <w:rsid w:val="00CC7920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41AF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F28"/>
    <w:rsid w:val="00DA6A73"/>
    <w:rsid w:val="00DB02AF"/>
    <w:rsid w:val="00DB0C20"/>
    <w:rsid w:val="00DC0DFD"/>
    <w:rsid w:val="00DC2C6C"/>
    <w:rsid w:val="00DC6AAF"/>
    <w:rsid w:val="00DC7E3D"/>
    <w:rsid w:val="00DD404D"/>
    <w:rsid w:val="00DD73D3"/>
    <w:rsid w:val="00DE6665"/>
    <w:rsid w:val="00DF1E2B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0B06"/>
    <w:rsid w:val="00E93BC8"/>
    <w:rsid w:val="00EA54AD"/>
    <w:rsid w:val="00EB24A5"/>
    <w:rsid w:val="00EB2DBA"/>
    <w:rsid w:val="00EB52B6"/>
    <w:rsid w:val="00EB5AD0"/>
    <w:rsid w:val="00EB5BCD"/>
    <w:rsid w:val="00EC7F9B"/>
    <w:rsid w:val="00ED1D82"/>
    <w:rsid w:val="00ED367F"/>
    <w:rsid w:val="00ED417B"/>
    <w:rsid w:val="00ED426D"/>
    <w:rsid w:val="00ED4724"/>
    <w:rsid w:val="00ED67FB"/>
    <w:rsid w:val="00EE1231"/>
    <w:rsid w:val="00EE37C8"/>
    <w:rsid w:val="00EE3C96"/>
    <w:rsid w:val="00EE6B0E"/>
    <w:rsid w:val="00EE7198"/>
    <w:rsid w:val="00EF5CCC"/>
    <w:rsid w:val="00EF6538"/>
    <w:rsid w:val="00F23187"/>
    <w:rsid w:val="00F2321A"/>
    <w:rsid w:val="00F23A54"/>
    <w:rsid w:val="00F23D3F"/>
    <w:rsid w:val="00F24BBE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44EB"/>
    <w:rsid w:val="00F94B78"/>
    <w:rsid w:val="00FA7BAA"/>
    <w:rsid w:val="00FB170C"/>
    <w:rsid w:val="00FB1749"/>
    <w:rsid w:val="00FC4772"/>
    <w:rsid w:val="00FC690D"/>
    <w:rsid w:val="00FD1B7B"/>
    <w:rsid w:val="00FD49C3"/>
    <w:rsid w:val="00FD6A19"/>
    <w:rsid w:val="00FD733B"/>
    <w:rsid w:val="00FF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760A2-F9FB-4DA2-8776-CCF4F227B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732</Words>
  <Characters>4177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1900-01-01T08:00:00Z</cp:lastPrinted>
  <dcterms:created xsi:type="dcterms:W3CDTF">2021-09-26T07:48:00Z</dcterms:created>
  <dcterms:modified xsi:type="dcterms:W3CDTF">2021-09-30T03:08:00Z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(3)lV/WFfIy20SNYCU1l2PiVPBiMl45c2eauFDF578NLOYhxtC1aEgvRrl9UNvBme/l3uZhJny7
NQGWwLYjCvn/7hdgGEy9QmKR/J8qiyrrbZyGlwoy+mQCdxGzjljgM9o0n+N162fLOg48448l
0NcNZJtgutW7Aiil4aBi46H2SP3L611/n3c6/wyqBu8o06dLpay7xqTxeT3RL1zhAifObq9p
aXYtG4p91G4D7PhzD2</vt:lpwstr>
  </property>
  <property fmtid="{D5CDD505-2E9C-101B-9397-08002B2CF9AE}" pid="22" name="_2015_ms_pID_7253431">
    <vt:lpwstr>odfH/io7R/j/0x1pXFI8lUUgS9ec73YOzLLt3Cxb+PoIQLCrJr7kHX
9aPiuH0fUn6lgAm4L2xLPt/05XeCPZ2bWDiXOuhSLbXgQEG8UDr/z4RlxHm+e3PI/otDxVOT
IbsQp1tXXlwLlo/1q30TKijBIBwI0dVGoBZ+bfxpNtEtzea8Wp6NzvmTa/h9iVT3zzhG1uTP
EMl8Tk6K4Qpu7ud5TrFj5kOIK1dY1Cog+W+x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